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w:t>
      </w:r>
      <w:r w:rsidR="00C51B04">
        <w:rPr>
          <w:rFonts w:cs="Arial" w:hint="eastAsia"/>
          <w:b/>
          <w:noProof/>
          <w:sz w:val="24"/>
          <w:lang w:eastAsia="zh-CN"/>
        </w:rPr>
        <w:t>1</w:t>
      </w:r>
      <w:r>
        <w:rPr>
          <w:rFonts w:cs="Arial"/>
          <w:b/>
          <w:noProof/>
          <w:sz w:val="24"/>
        </w:rPr>
        <w:t>e</w:t>
      </w:r>
      <w:r>
        <w:rPr>
          <w:b/>
          <w:i/>
          <w:noProof/>
          <w:sz w:val="28"/>
        </w:rPr>
        <w:tab/>
      </w:r>
      <w:r w:rsidR="00AF374B" w:rsidRPr="00AF374B">
        <w:rPr>
          <w:rFonts w:cs="Arial"/>
          <w:b/>
          <w:noProof/>
          <w:sz w:val="24"/>
        </w:rPr>
        <w:t>S2-</w:t>
      </w:r>
      <w:r w:rsidR="00C35ADE" w:rsidRPr="00C35ADE">
        <w:rPr>
          <w:rFonts w:cs="Arial"/>
          <w:b/>
          <w:noProof/>
          <w:sz w:val="24"/>
        </w:rPr>
        <w:t>220</w:t>
      </w:r>
      <w:r w:rsidR="00310A8F">
        <w:rPr>
          <w:rFonts w:cs="Arial" w:hint="eastAsia"/>
          <w:b/>
          <w:noProof/>
          <w:sz w:val="24"/>
          <w:lang w:eastAsia="zh-CN"/>
        </w:rPr>
        <w:t>3801</w:t>
      </w:r>
    </w:p>
    <w:p w:rsidR="00974A70" w:rsidRDefault="00C51B04" w:rsidP="00974A70">
      <w:pPr>
        <w:pStyle w:val="CRCoverPage"/>
        <w:outlineLvl w:val="0"/>
        <w:rPr>
          <w:b/>
          <w:noProof/>
          <w:sz w:val="24"/>
        </w:rPr>
      </w:pPr>
      <w:bookmarkStart w:id="0" w:name="_Hlk91755148"/>
      <w:bookmarkStart w:id="1" w:name="_Hlk92114058"/>
      <w:r>
        <w:rPr>
          <w:rFonts w:cs="Arial" w:hint="eastAsia"/>
          <w:b/>
          <w:bCs/>
          <w:sz w:val="24"/>
          <w:lang w:eastAsia="zh-CN"/>
        </w:rPr>
        <w:t>May</w:t>
      </w:r>
      <w:r w:rsidR="00BC5F1D">
        <w:rPr>
          <w:rFonts w:cs="Arial"/>
          <w:b/>
          <w:bCs/>
          <w:sz w:val="24"/>
        </w:rPr>
        <w:t xml:space="preserve"> </w:t>
      </w:r>
      <w:bookmarkEnd w:id="0"/>
      <w:r>
        <w:rPr>
          <w:rFonts w:cs="Arial"/>
          <w:b/>
          <w:bCs/>
          <w:sz w:val="24"/>
        </w:rPr>
        <w:t>16 – 20</w:t>
      </w:r>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E4ECA">
        <w:rPr>
          <w:rFonts w:ascii="Arial" w:hAnsi="Arial" w:cs="Arial" w:hint="eastAsia"/>
          <w:b/>
          <w:lang w:eastAsia="zh-CN"/>
        </w:rPr>
        <w:t xml:space="preserve">KI#7, </w:t>
      </w:r>
      <w:r w:rsidR="00C51B04">
        <w:rPr>
          <w:rFonts w:ascii="Arial" w:hAnsi="Arial" w:cs="Arial" w:hint="eastAsia"/>
          <w:b/>
          <w:lang w:eastAsia="zh-CN"/>
        </w:rPr>
        <w:t>Sol</w:t>
      </w:r>
      <w:r w:rsidR="001E4ECA">
        <w:rPr>
          <w:rFonts w:ascii="Arial" w:hAnsi="Arial" w:cs="Arial" w:hint="eastAsia"/>
          <w:b/>
          <w:lang w:eastAsia="zh-CN"/>
        </w:rPr>
        <w:t>#31: U</w:t>
      </w:r>
      <w:r w:rsidR="00C51B04">
        <w:rPr>
          <w:rFonts w:ascii="Arial" w:hAnsi="Arial" w:cs="Arial" w:hint="eastAsia"/>
          <w:b/>
          <w:lang w:eastAsia="zh-CN"/>
        </w:rPr>
        <w:t>pdate</w:t>
      </w:r>
      <w:r w:rsidR="005F6601">
        <w:rPr>
          <w:rFonts w:ascii="Arial" w:hAnsi="Arial" w:cs="Arial" w:hint="eastAsia"/>
          <w:b/>
          <w:lang w:eastAsia="zh-CN"/>
        </w:rPr>
        <w:t xml:space="preserve"> </w:t>
      </w:r>
      <w:r w:rsidR="00E025A6">
        <w:rPr>
          <w:rFonts w:ascii="Arial" w:hAnsi="Arial" w:cs="Arial" w:hint="eastAsia"/>
          <w:b/>
          <w:lang w:eastAsia="zh-CN"/>
        </w:rPr>
        <w:t xml:space="preserve">for </w:t>
      </w:r>
      <w:r w:rsidR="00310A8F" w:rsidRPr="00310A8F">
        <w:rPr>
          <w:rFonts w:ascii="Arial" w:hAnsi="Arial" w:cs="Arial"/>
          <w:b/>
          <w:lang w:eastAsia="zh-CN"/>
        </w:rPr>
        <w:t>5GS Policy enhancements to minimize the jitter</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w:t>
      </w:r>
      <w:r w:rsidR="005E0007">
        <w:rPr>
          <w:rFonts w:ascii="Arial" w:hAnsi="Arial" w:cs="Arial" w:hint="eastAsia"/>
          <w:i/>
          <w:lang w:eastAsia="zh-CN"/>
        </w:rPr>
        <w:t xml:space="preserve"> to </w:t>
      </w:r>
      <w:r w:rsidR="00C51B04">
        <w:rPr>
          <w:rFonts w:ascii="Arial" w:hAnsi="Arial" w:cs="Arial" w:hint="eastAsia"/>
          <w:i/>
          <w:lang w:eastAsia="zh-CN"/>
        </w:rPr>
        <w:t>update the solution</w:t>
      </w:r>
      <w:r w:rsidR="004930F8">
        <w:rPr>
          <w:rFonts w:ascii="Arial" w:hAnsi="Arial" w:cs="Arial" w:hint="eastAsia"/>
          <w:i/>
          <w:lang w:eastAsia="zh-CN"/>
        </w:rPr>
        <w:t xml:space="preserve"> 31</w:t>
      </w:r>
      <w:r w:rsidR="00C51B04">
        <w:rPr>
          <w:rFonts w:ascii="Arial" w:hAnsi="Arial" w:cs="Arial" w:hint="eastAsia"/>
          <w:i/>
          <w:lang w:eastAsia="zh-CN"/>
        </w:rPr>
        <w:t xml:space="preserve"> for jitter minimization</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w:t>
      </w:r>
      <w:r w:rsidR="00C51B04">
        <w:rPr>
          <w:rFonts w:ascii="Arial" w:hAnsi="Arial" w:cs="Arial" w:hint="eastAsia"/>
          <w:b/>
          <w:lang w:eastAsia="zh-CN"/>
        </w:rPr>
        <w:t>2</w:t>
      </w:r>
      <w:r w:rsidR="00093677">
        <w:rPr>
          <w:rFonts w:ascii="Arial" w:hAnsi="Arial" w:cs="Arial" w:hint="eastAsia"/>
          <w:b/>
          <w:lang w:eastAsia="zh-CN"/>
        </w:rPr>
        <w:t>.0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3B62A1" w:rsidRPr="003B62A1" w:rsidRDefault="003B62A1" w:rsidP="003B62A1">
      <w:pPr>
        <w:keepNext/>
        <w:keepLines/>
        <w:overflowPunct/>
        <w:autoSpaceDE/>
        <w:autoSpaceDN/>
        <w:adjustRightInd/>
        <w:spacing w:before="180"/>
        <w:ind w:left="1134" w:hanging="1134"/>
        <w:textAlignment w:val="auto"/>
        <w:outlineLvl w:val="1"/>
        <w:rPr>
          <w:rFonts w:ascii="Arial" w:eastAsia="Times New Roman" w:hAnsi="Arial"/>
          <w:color w:val="auto"/>
          <w:sz w:val="32"/>
          <w:lang w:eastAsia="zh-CN"/>
        </w:rPr>
      </w:pPr>
      <w:bookmarkStart w:id="11" w:name="_Toc101526284"/>
      <w:bookmarkEnd w:id="4"/>
      <w:bookmarkEnd w:id="5"/>
      <w:bookmarkEnd w:id="6"/>
      <w:bookmarkEnd w:id="7"/>
      <w:bookmarkEnd w:id="8"/>
      <w:bookmarkEnd w:id="9"/>
      <w:bookmarkEnd w:id="10"/>
      <w:r w:rsidRPr="003B62A1">
        <w:rPr>
          <w:rFonts w:ascii="Arial" w:eastAsia="Times New Roman" w:hAnsi="Arial"/>
          <w:color w:val="auto"/>
          <w:sz w:val="32"/>
          <w:lang w:eastAsia="zh-CN"/>
        </w:rPr>
        <w:t>6.31</w:t>
      </w:r>
      <w:r w:rsidRPr="003B62A1">
        <w:rPr>
          <w:rFonts w:ascii="Arial" w:eastAsia="Times New Roman" w:hAnsi="Arial"/>
          <w:color w:val="auto"/>
          <w:sz w:val="32"/>
          <w:lang w:eastAsia="ko-KR"/>
        </w:rPr>
        <w:tab/>
      </w:r>
      <w:r w:rsidRPr="003B62A1">
        <w:rPr>
          <w:rFonts w:ascii="Arial" w:eastAsia="Times New Roman" w:hAnsi="Arial"/>
          <w:color w:val="auto"/>
          <w:sz w:val="32"/>
          <w:lang w:eastAsia="en-US"/>
        </w:rPr>
        <w:t>Solution</w:t>
      </w:r>
      <w:r w:rsidRPr="003B62A1">
        <w:rPr>
          <w:rFonts w:ascii="Arial" w:eastAsia="Times New Roman" w:hAnsi="Arial"/>
          <w:color w:val="auto"/>
          <w:sz w:val="32"/>
          <w:lang w:eastAsia="zh-CN"/>
        </w:rPr>
        <w:t xml:space="preserve"> #31</w:t>
      </w:r>
      <w:r w:rsidRPr="003B62A1">
        <w:rPr>
          <w:rFonts w:ascii="Arial" w:eastAsia="Times New Roman" w:hAnsi="Arial"/>
          <w:color w:val="auto"/>
          <w:sz w:val="32"/>
          <w:lang w:eastAsia="en-US"/>
        </w:rPr>
        <w:t xml:space="preserve">: </w:t>
      </w:r>
      <w:r w:rsidRPr="003B62A1">
        <w:rPr>
          <w:rFonts w:ascii="Arial" w:eastAsia="Times New Roman" w:hAnsi="Arial"/>
          <w:color w:val="auto"/>
          <w:sz w:val="32"/>
          <w:lang w:eastAsia="zh-CN"/>
        </w:rPr>
        <w:t>5GS P</w:t>
      </w:r>
      <w:r w:rsidRPr="003B62A1">
        <w:rPr>
          <w:rFonts w:ascii="Arial" w:eastAsia="Times New Roman" w:hAnsi="Arial"/>
          <w:color w:val="auto"/>
          <w:sz w:val="32"/>
          <w:lang w:eastAsia="en-US"/>
        </w:rPr>
        <w:t xml:space="preserve">olicy enhancements to minimize the </w:t>
      </w:r>
      <w:r w:rsidRPr="003B62A1">
        <w:rPr>
          <w:rFonts w:ascii="Arial" w:eastAsia="Times New Roman" w:hAnsi="Arial"/>
          <w:color w:val="auto"/>
          <w:sz w:val="32"/>
          <w:lang w:eastAsia="zh-CN"/>
        </w:rPr>
        <w:t>jitter</w:t>
      </w:r>
      <w:bookmarkEnd w:id="11"/>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2" w:name="_Toc101526285"/>
      <w:r w:rsidRPr="003B62A1">
        <w:rPr>
          <w:rFonts w:ascii="Arial" w:eastAsia="Times New Roman" w:hAnsi="Arial"/>
          <w:color w:val="auto"/>
          <w:sz w:val="28"/>
          <w:lang w:eastAsia="en-US"/>
        </w:rPr>
        <w:t>6.</w:t>
      </w:r>
      <w:r w:rsidRPr="003B62A1">
        <w:rPr>
          <w:rFonts w:ascii="Arial" w:eastAsia="Times New Roman" w:hAnsi="Arial"/>
          <w:color w:val="auto"/>
          <w:sz w:val="28"/>
          <w:lang w:eastAsia="zh-CN"/>
        </w:rPr>
        <w:t>31</w:t>
      </w:r>
      <w:r w:rsidRPr="003B62A1">
        <w:rPr>
          <w:rFonts w:ascii="Arial" w:eastAsia="Times New Roman" w:hAnsi="Arial"/>
          <w:color w:val="auto"/>
          <w:sz w:val="28"/>
          <w:lang w:eastAsia="en-US"/>
        </w:rPr>
        <w:t>.1</w:t>
      </w:r>
      <w:r w:rsidRPr="003B62A1">
        <w:rPr>
          <w:rFonts w:ascii="Arial" w:eastAsia="Times New Roman" w:hAnsi="Arial"/>
          <w:color w:val="auto"/>
          <w:sz w:val="28"/>
          <w:lang w:eastAsia="en-US"/>
        </w:rPr>
        <w:tab/>
        <w:t>Key Issue mapping</w:t>
      </w:r>
      <w:bookmarkEnd w:id="12"/>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This solution is for Key Issue #</w:t>
      </w:r>
      <w:del w:id="13" w:author="editor" w:date="2022-05-05T19:42:00Z">
        <w:r w:rsidRPr="003B62A1" w:rsidDel="001E4ECA">
          <w:rPr>
            <w:rFonts w:eastAsia="SimSun"/>
            <w:color w:val="auto"/>
            <w:lang w:eastAsia="zh-CN"/>
          </w:rPr>
          <w:delText>1</w:delText>
        </w:r>
      </w:del>
      <w:ins w:id="14" w:author="editor" w:date="2022-05-05T19:42:00Z">
        <w:r w:rsidR="001E4ECA">
          <w:rPr>
            <w:rFonts w:hint="eastAsia"/>
            <w:color w:val="auto"/>
            <w:lang w:eastAsia="zh-CN"/>
          </w:rPr>
          <w:t>7</w:t>
        </w:r>
      </w:ins>
      <w:r w:rsidRPr="003B62A1">
        <w:rPr>
          <w:rFonts w:eastAsia="SimSun"/>
          <w:color w:val="auto"/>
          <w:lang w:eastAsia="zh-CN"/>
        </w:rPr>
        <w:t>, which addresses following aspects:</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Potential policy enhancements to minimize the jitter, focusing on i.e. requirement provisioning from AF, extension of PCC rule.</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5" w:name="_Toc101526286"/>
      <w:r w:rsidRPr="003B62A1">
        <w:rPr>
          <w:rFonts w:ascii="Arial" w:eastAsia="Times New Roman" w:hAnsi="Arial"/>
          <w:color w:val="auto"/>
          <w:sz w:val="28"/>
          <w:lang w:eastAsia="en-US"/>
        </w:rPr>
        <w:t>6.</w:t>
      </w:r>
      <w:r w:rsidRPr="003B62A1">
        <w:rPr>
          <w:rFonts w:ascii="Arial" w:eastAsia="Times New Roman" w:hAnsi="Arial"/>
          <w:color w:val="auto"/>
          <w:sz w:val="28"/>
          <w:lang w:eastAsia="zh-CN"/>
        </w:rPr>
        <w:t>31</w:t>
      </w:r>
      <w:r w:rsidRPr="003B62A1">
        <w:rPr>
          <w:rFonts w:ascii="Arial" w:eastAsia="Times New Roman" w:hAnsi="Arial"/>
          <w:color w:val="auto"/>
          <w:sz w:val="28"/>
          <w:lang w:eastAsia="en-US"/>
        </w:rPr>
        <w:t>.2</w:t>
      </w:r>
      <w:r w:rsidRPr="003B62A1">
        <w:rPr>
          <w:rFonts w:ascii="Arial" w:eastAsia="Times New Roman" w:hAnsi="Arial"/>
          <w:color w:val="auto"/>
          <w:sz w:val="28"/>
          <w:lang w:eastAsia="en-US"/>
        </w:rPr>
        <w:tab/>
        <w:t>Description</w:t>
      </w:r>
      <w:bookmarkEnd w:id="15"/>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This solution proposes a method for the 5GS to have a knowledge of the end-to-end jitter and as well as the air interface transmission jitter and CN part transmission jitter, which can help PCF generate some policy to minimize the jitter in different part of 5GS.</w:t>
      </w:r>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 xml:space="preserve">In this solution, it is proposed two aspects to minimize the jitter. One aspect is the 5GS should have a clear idea about the jitter concept, i.e. how to calculate the jitter value. The second aspect is that once the PCF </w:t>
      </w:r>
      <w:r w:rsidR="00DA33B3" w:rsidRPr="00DA33B3">
        <w:rPr>
          <w:rFonts w:eastAsia="SimSun"/>
          <w:color w:val="auto"/>
          <w:lang w:eastAsia="zh-CN"/>
        </w:rPr>
        <w:t xml:space="preserve">calculates </w:t>
      </w:r>
      <w:r w:rsidRPr="003B62A1">
        <w:rPr>
          <w:rFonts w:eastAsia="SimSun"/>
          <w:color w:val="auto"/>
          <w:lang w:eastAsia="zh-CN"/>
        </w:rPr>
        <w:t>the jitter value for RAN part and the part between NG-RAN and PSA UPF, what kind of policy enhancement can be implemented to reduce the jitter.</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w:t>
      </w:r>
      <w:r w:rsidRPr="003B62A1">
        <w:rPr>
          <w:rFonts w:eastAsia="Times New Roman"/>
          <w:color w:val="auto"/>
          <w:lang w:eastAsia="en-GB"/>
        </w:rPr>
        <w:tab/>
        <w:t xml:space="preserve">For the first aspect, with considering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mechanism in Rel-16, 5G system can calculate the jitter based on packet transmission delay per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flow. For the 5GS jitter, the End-to-End delay from UE to PSA UPF should be used. While for the air interface jitter, the air interface delay from UE to RAN should be considered, and for the CN part jitter, the delay from RAN to N6 should be considered.</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ab/>
        <w:t xml:space="preserve">AF sends a request for jitter calculation by using </w:t>
      </w:r>
      <w:proofErr w:type="spellStart"/>
      <w:ins w:id="16" w:author="cmcc" w:date="2022-04-27T15:01:00Z">
        <w:r w:rsidR="00140442">
          <w:t>Nnef_EventExposure_Subscribe</w:t>
        </w:r>
        <w:proofErr w:type="spellEnd"/>
        <w:r w:rsidR="00140442">
          <w:t xml:space="preserve"> </w:t>
        </w:r>
      </w:ins>
      <w:del w:id="17" w:author="cmcc" w:date="2022-04-27T15:01:00Z">
        <w:r w:rsidRPr="003B62A1" w:rsidDel="00140442">
          <w:rPr>
            <w:rFonts w:eastAsia="Times New Roman"/>
            <w:color w:val="auto"/>
            <w:lang w:eastAsia="en-GB"/>
          </w:rPr>
          <w:delText xml:space="preserve">Nnef_AFsessionWithQoS_Create </w:delText>
        </w:r>
      </w:del>
      <w:r w:rsidRPr="003B62A1">
        <w:rPr>
          <w:rFonts w:eastAsia="Times New Roman"/>
          <w:color w:val="auto"/>
          <w:lang w:eastAsia="en-GB"/>
        </w:rPr>
        <w:t>request message to NEF, the indication of jitter requirement, jitter measurement period, sample frequency, reporting threshold or reporting frequency (clause 6.1.3.21 of TS 23.503 [4]) may be included in the request, and are sent to PCF via NEF.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lastRenderedPageBreak/>
        <w:tab/>
        <w:t xml:space="preserve">When PCF accepts the jitter requirement, PCF generates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for a service data flow, based on the request from AF. In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PCC rule,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period can be the same as jitter measurement period. Then PCF provides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to the SMF.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ab/>
        <w:t xml:space="preserve">After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procedure, the SMF can report the RAN part delay values, delay values between NG-RAN and PSA UPF, to PCF. PCF may use the RFC 1889 [25] method to calculate </w:t>
      </w:r>
      <w:del w:id="18" w:author="cmcc" w:date="2022-04-27T15:40:00Z">
        <w:r w:rsidRPr="003B62A1" w:rsidDel="00FC0C17">
          <w:rPr>
            <w:rFonts w:eastAsia="Times New Roman"/>
            <w:color w:val="auto"/>
            <w:lang w:eastAsia="en-GB"/>
          </w:rPr>
          <w:delText xml:space="preserve">an </w:delText>
        </w:r>
      </w:del>
      <w:r w:rsidRPr="003B62A1">
        <w:rPr>
          <w:rFonts w:eastAsia="Times New Roman"/>
          <w:color w:val="auto"/>
          <w:lang w:eastAsia="en-GB"/>
        </w:rPr>
        <w:t>estimation of jitter</w:t>
      </w:r>
      <w:ins w:id="19" w:author="cmcc" w:date="2022-04-27T15:41:00Z">
        <w:r w:rsidR="00FC0C17">
          <w:rPr>
            <w:rFonts w:eastAsiaTheme="minorEastAsia" w:hint="eastAsia"/>
            <w:color w:val="auto"/>
            <w:lang w:eastAsia="zh-CN"/>
          </w:rPr>
          <w:t>(s)</w:t>
        </w:r>
      </w:ins>
      <w:r w:rsidRPr="003B62A1">
        <w:rPr>
          <w:rFonts w:eastAsia="Times New Roman"/>
          <w:color w:val="auto"/>
          <w:lang w:eastAsia="en-GB"/>
        </w:rPr>
        <w:t xml:space="preserve"> </w:t>
      </w:r>
      <w:ins w:id="20" w:author="cmcc" w:date="2022-04-27T15:40:00Z">
        <w:r w:rsidR="00FC0C17">
          <w:rPr>
            <w:rFonts w:eastAsiaTheme="minorEastAsia" w:hint="eastAsia"/>
            <w:color w:val="auto"/>
            <w:lang w:eastAsia="zh-CN"/>
          </w:rPr>
          <w:t>of end to end</w:t>
        </w:r>
      </w:ins>
      <w:ins w:id="21" w:author="cmcc" w:date="2022-04-27T15:41:00Z">
        <w:r w:rsidR="00FC0C17">
          <w:rPr>
            <w:rFonts w:eastAsiaTheme="minorEastAsia" w:hint="eastAsia"/>
            <w:color w:val="auto"/>
            <w:lang w:eastAsia="zh-CN"/>
          </w:rPr>
          <w:t xml:space="preserve"> delay</w:t>
        </w:r>
      </w:ins>
      <w:ins w:id="22" w:author="cmcc" w:date="2022-04-27T15:40:00Z">
        <w:r w:rsidR="00FC0C17">
          <w:rPr>
            <w:rFonts w:eastAsiaTheme="minorEastAsia" w:hint="eastAsia"/>
            <w:color w:val="auto"/>
            <w:lang w:eastAsia="zh-CN"/>
          </w:rPr>
          <w:t xml:space="preserve">, </w:t>
        </w:r>
        <w:r w:rsidR="00FC0C17">
          <w:rPr>
            <w:rFonts w:eastAsia="Times New Roman"/>
            <w:color w:val="auto"/>
            <w:lang w:eastAsia="en-GB"/>
          </w:rPr>
          <w:t xml:space="preserve">RAN part </w:t>
        </w:r>
      </w:ins>
      <w:ins w:id="23" w:author="cmcc" w:date="2022-04-27T15:41:00Z">
        <w:r w:rsidR="00FC0C17">
          <w:rPr>
            <w:rFonts w:eastAsiaTheme="minorEastAsia" w:hint="eastAsia"/>
            <w:color w:val="auto"/>
            <w:lang w:eastAsia="zh-CN"/>
          </w:rPr>
          <w:t>delay</w:t>
        </w:r>
        <w:r w:rsidR="00FC0C17">
          <w:rPr>
            <w:rFonts w:eastAsia="Times New Roman"/>
            <w:color w:val="auto"/>
            <w:lang w:eastAsia="en-GB"/>
          </w:rPr>
          <w:t xml:space="preserve"> </w:t>
        </w:r>
      </w:ins>
      <w:ins w:id="24" w:author="cmcc" w:date="2022-04-27T15:40:00Z">
        <w:r w:rsidR="00FC0C17">
          <w:rPr>
            <w:rFonts w:eastAsia="Times New Roman"/>
            <w:color w:val="auto"/>
            <w:lang w:eastAsia="en-GB"/>
          </w:rPr>
          <w:t xml:space="preserve">or </w:t>
        </w:r>
      </w:ins>
      <w:ins w:id="25" w:author="cmcc" w:date="2022-04-27T15:41:00Z">
        <w:r w:rsidR="00FC0C17">
          <w:rPr>
            <w:rFonts w:eastAsiaTheme="minorEastAsia" w:hint="eastAsia"/>
            <w:color w:val="auto"/>
            <w:lang w:eastAsia="zh-CN"/>
          </w:rPr>
          <w:t>delay</w:t>
        </w:r>
        <w:r w:rsidR="00FC0C17" w:rsidRPr="003B62A1">
          <w:rPr>
            <w:rFonts w:eastAsia="Times New Roman"/>
            <w:color w:val="auto"/>
            <w:lang w:eastAsia="en-GB"/>
          </w:rPr>
          <w:t xml:space="preserve"> </w:t>
        </w:r>
      </w:ins>
      <w:ins w:id="26" w:author="cmcc" w:date="2022-04-27T15:40:00Z">
        <w:r w:rsidR="00FC0C17" w:rsidRPr="003B62A1">
          <w:rPr>
            <w:rFonts w:eastAsia="Times New Roman"/>
            <w:color w:val="auto"/>
            <w:lang w:eastAsia="en-GB"/>
          </w:rPr>
          <w:t>between NG-RAN and PSA UPF,</w:t>
        </w:r>
        <w:r w:rsidR="00FC0C17">
          <w:rPr>
            <w:rFonts w:eastAsiaTheme="minorEastAsia" w:hint="eastAsia"/>
            <w:color w:val="auto"/>
            <w:lang w:eastAsia="zh-CN"/>
          </w:rPr>
          <w:t xml:space="preserve"> </w:t>
        </w:r>
      </w:ins>
      <w:r w:rsidRPr="003B62A1">
        <w:rPr>
          <w:rFonts w:eastAsia="Times New Roman"/>
          <w:color w:val="auto"/>
          <w:lang w:eastAsia="en-GB"/>
        </w:rPr>
        <w:t>based on measured delay values and then sends the estimated jitter value to AF.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2)</w:t>
      </w:r>
      <w:r w:rsidRPr="003B62A1">
        <w:rPr>
          <w:rFonts w:eastAsia="Times New Roman"/>
          <w:color w:val="auto"/>
          <w:lang w:eastAsia="en-GB"/>
        </w:rPr>
        <w:tab/>
        <w:t xml:space="preserve">For the second aspect, AF may provide a jitter expectation to PCF, as well as the Alternative Service Requirements in a prioritized order. When the PCF authorizes the service information from the AF and generates a PCC rule, it shall also derive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Parameter Sets for this PCC rule based on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Reference parameters or the Requested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Parameter Sets in the Alternative Service Requirements. So when the end-to-end jitter value cannot satisfy the AF requirement, the PCF may adjust the policy rule by using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rules to e.g. set a higher priority level for this flow.</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7" w:name="_Toc68087452"/>
      <w:bookmarkStart w:id="28" w:name="_Toc57530312"/>
      <w:bookmarkStart w:id="29" w:name="_Toc57236671"/>
      <w:bookmarkStart w:id="30" w:name="_Toc57236508"/>
      <w:bookmarkStart w:id="31" w:name="_Toc54968186"/>
      <w:bookmarkStart w:id="32" w:name="_Toc54930381"/>
      <w:bookmarkStart w:id="33" w:name="_Toc50536603"/>
      <w:bookmarkStart w:id="34" w:name="_Toc44311960"/>
      <w:bookmarkStart w:id="35" w:name="_Toc43906834"/>
      <w:bookmarkStart w:id="36" w:name="_Toc43906719"/>
      <w:bookmarkStart w:id="37" w:name="_Toc22214910"/>
      <w:bookmarkStart w:id="38" w:name="_Toc101526287"/>
      <w:r w:rsidRPr="003B62A1">
        <w:rPr>
          <w:rFonts w:ascii="Arial" w:eastAsia="Times New Roman" w:hAnsi="Arial"/>
          <w:color w:val="auto"/>
          <w:sz w:val="28"/>
          <w:lang w:eastAsia="en-US"/>
        </w:rPr>
        <w:t>6.31.3</w:t>
      </w:r>
      <w:r w:rsidRPr="003B62A1">
        <w:rPr>
          <w:rFonts w:ascii="Arial" w:eastAsia="Times New Roman" w:hAnsi="Arial"/>
          <w:color w:val="auto"/>
          <w:sz w:val="28"/>
          <w:lang w:eastAsia="en-US"/>
        </w:rPr>
        <w:tab/>
        <w:t>Procedures</w:t>
      </w:r>
      <w:bookmarkEnd w:id="27"/>
      <w:bookmarkEnd w:id="28"/>
      <w:bookmarkEnd w:id="29"/>
      <w:bookmarkEnd w:id="30"/>
      <w:bookmarkEnd w:id="31"/>
      <w:bookmarkEnd w:id="32"/>
      <w:bookmarkEnd w:id="33"/>
      <w:bookmarkEnd w:id="34"/>
      <w:bookmarkEnd w:id="35"/>
      <w:bookmarkEnd w:id="36"/>
      <w:bookmarkEnd w:id="37"/>
      <w:r w:rsidRPr="003B62A1">
        <w:rPr>
          <w:rFonts w:ascii="Arial" w:eastAsia="Times New Roman" w:hAnsi="Arial"/>
          <w:color w:val="auto"/>
          <w:sz w:val="28"/>
          <w:lang w:eastAsia="en-US"/>
        </w:rPr>
        <w:t xml:space="preserve"> for jitter calculation</w:t>
      </w:r>
      <w:bookmarkEnd w:id="38"/>
    </w:p>
    <w:p w:rsidR="003B62A1" w:rsidRPr="003B62A1" w:rsidRDefault="003B62A1" w:rsidP="003B62A1">
      <w:pPr>
        <w:overflowPunct/>
        <w:autoSpaceDE/>
        <w:adjustRightInd/>
        <w:textAlignment w:val="auto"/>
        <w:rPr>
          <w:rFonts w:eastAsia="SimSun"/>
          <w:color w:val="auto"/>
          <w:lang w:eastAsia="en-US"/>
        </w:rPr>
      </w:pPr>
      <w:r w:rsidRPr="003B62A1">
        <w:rPr>
          <w:rFonts w:eastAsia="SimSun"/>
          <w:color w:val="auto"/>
          <w:lang w:eastAsia="en-US"/>
        </w:rPr>
        <w:t>The mechanism for AF requesting jitter requirements can be described in the Figure 6.31.3-1.</w:t>
      </w:r>
    </w:p>
    <w:p w:rsidR="003B62A1" w:rsidRDefault="00140442" w:rsidP="003B62A1">
      <w:pPr>
        <w:keepNext/>
        <w:keepLines/>
        <w:overflowPunct/>
        <w:autoSpaceDE/>
        <w:autoSpaceDN/>
        <w:adjustRightInd/>
        <w:spacing w:before="60"/>
        <w:jc w:val="center"/>
        <w:textAlignment w:val="auto"/>
        <w:rPr>
          <w:ins w:id="39" w:author="cmcc" w:date="2022-04-27T15:09:00Z"/>
          <w:rFonts w:ascii="Arial" w:eastAsiaTheme="minorEastAsia" w:hAnsi="Arial"/>
          <w:b/>
          <w:color w:val="auto"/>
          <w:lang w:eastAsia="zh-CN"/>
        </w:rPr>
      </w:pPr>
      <w:del w:id="40" w:author="cmcc" w:date="2022-04-27T15:10:00Z">
        <w:r w:rsidRPr="009F5519" w:rsidDel="00BF1205">
          <w:rPr>
            <w:rFonts w:eastAsiaTheme="minorEastAsia"/>
            <w:lang w:eastAsia="en-US"/>
          </w:rPr>
          <w:object w:dxaOrig="11923" w:dyaOrig="8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331.3pt" o:ole="">
              <v:imagedata r:id="rId8" o:title=""/>
            </v:shape>
            <o:OLEObject Type="Embed" ProgID="Visio.Drawing.11" ShapeID="_x0000_i1025" DrawAspect="Content" ObjectID="_1714405652" r:id="rId9"/>
          </w:object>
        </w:r>
      </w:del>
    </w:p>
    <w:p w:rsidR="00140442" w:rsidRPr="00140442" w:rsidRDefault="00CE226D" w:rsidP="003B62A1">
      <w:pPr>
        <w:keepNext/>
        <w:keepLines/>
        <w:overflowPunct/>
        <w:autoSpaceDE/>
        <w:autoSpaceDN/>
        <w:adjustRightInd/>
        <w:spacing w:before="60"/>
        <w:jc w:val="center"/>
        <w:textAlignment w:val="auto"/>
        <w:rPr>
          <w:rFonts w:ascii="Arial" w:eastAsiaTheme="minorEastAsia" w:hAnsi="Arial"/>
          <w:b/>
          <w:color w:val="auto"/>
          <w:lang w:eastAsia="zh-CN"/>
        </w:rPr>
      </w:pPr>
      <w:ins w:id="41" w:author="cmcc" w:date="2022-04-27T15:09:00Z">
        <w:r w:rsidRPr="003B62A1">
          <w:rPr>
            <w:rFonts w:ascii="Arial" w:eastAsia="Times New Roman" w:hAnsi="Arial"/>
            <w:b/>
            <w:color w:val="auto"/>
            <w:lang w:eastAsia="en-US"/>
          </w:rPr>
          <w:object w:dxaOrig="11923" w:dyaOrig="8967">
            <v:shape id="_x0000_i1026" type="#_x0000_t75" style="width:441.55pt;height:331.3pt" o:ole="">
              <v:imagedata r:id="rId10" o:title=""/>
            </v:shape>
            <o:OLEObject Type="Embed" ProgID="Visio.Drawing.11" ShapeID="_x0000_i1026" DrawAspect="Content" ObjectID="_1714405653" r:id="rId11"/>
          </w:object>
        </w:r>
      </w:ins>
    </w:p>
    <w:p w:rsidR="003B62A1" w:rsidRPr="003B62A1" w:rsidRDefault="003B62A1" w:rsidP="003B62A1">
      <w:pPr>
        <w:keepLines/>
        <w:spacing w:after="240"/>
        <w:jc w:val="center"/>
        <w:rPr>
          <w:rFonts w:ascii="Arial" w:eastAsia="Times New Roman" w:hAnsi="Arial"/>
          <w:b/>
          <w:color w:val="auto"/>
          <w:lang w:eastAsia="en-GB"/>
        </w:rPr>
      </w:pPr>
      <w:r w:rsidRPr="003B62A1">
        <w:rPr>
          <w:rFonts w:ascii="Arial" w:eastAsia="Times New Roman" w:hAnsi="Arial"/>
          <w:b/>
          <w:color w:val="auto"/>
          <w:lang w:eastAsia="en-GB"/>
        </w:rPr>
        <w:t>Figure 6.31.3-1: AF requesting jitter calculation</w:t>
      </w:r>
    </w:p>
    <w:p w:rsidR="003B62A1" w:rsidRPr="003B62A1" w:rsidRDefault="003B62A1" w:rsidP="003B62A1">
      <w:pPr>
        <w:ind w:left="568" w:hanging="284"/>
        <w:rPr>
          <w:rFonts w:eastAsia="Times New Roman"/>
          <w:color w:val="auto"/>
          <w:lang w:eastAsia="en-GB"/>
        </w:rPr>
      </w:pPr>
      <w:bookmarkStart w:id="42" w:name="_Toc22214911"/>
      <w:bookmarkStart w:id="43" w:name="_Toc43906835"/>
      <w:bookmarkStart w:id="44" w:name="_Toc43906720"/>
      <w:r w:rsidRPr="003B62A1">
        <w:rPr>
          <w:rFonts w:eastAsia="Times New Roman"/>
          <w:color w:val="auto"/>
          <w:lang w:eastAsia="en-GB"/>
        </w:rPr>
        <w:t>0.</w:t>
      </w:r>
      <w:r w:rsidRPr="003B62A1">
        <w:rPr>
          <w:rFonts w:eastAsia="Times New Roman"/>
          <w:color w:val="auto"/>
          <w:lang w:eastAsia="en-GB"/>
        </w:rPr>
        <w:tab/>
        <w:t>The PDU session has been established.</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lastRenderedPageBreak/>
        <w:t>1.</w:t>
      </w:r>
      <w:r w:rsidRPr="003B62A1">
        <w:rPr>
          <w:rFonts w:eastAsia="Times New Roman"/>
          <w:color w:val="auto"/>
          <w:lang w:eastAsia="en-GB"/>
        </w:rPr>
        <w:tab/>
        <w:t xml:space="preserve">The AF sends a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to the NEF by </w:t>
      </w:r>
      <w:proofErr w:type="spellStart"/>
      <w:ins w:id="45" w:author="cmcc-1" w:date="2022-05-18T18:56:00Z">
        <w:r w:rsidR="00CE226D" w:rsidRPr="00CE226D">
          <w:rPr>
            <w:highlight w:val="yellow"/>
          </w:rPr>
          <w:t>Nnef_EventExposure_Subscribe</w:t>
        </w:r>
        <w:proofErr w:type="spellEnd"/>
        <w:r w:rsidR="00CE226D">
          <w:t xml:space="preserve"> </w:t>
        </w:r>
      </w:ins>
      <w:del w:id="46" w:author="cmcc-1" w:date="2022-05-18T18:56:00Z">
        <w:r w:rsidRPr="003B62A1" w:rsidDel="00CE226D">
          <w:rPr>
            <w:rFonts w:eastAsia="Times New Roman"/>
            <w:color w:val="auto"/>
            <w:lang w:eastAsia="en-GB"/>
          </w:rPr>
          <w:delText xml:space="preserve">Nnef_AFsessionWithQoS_Create </w:delText>
        </w:r>
      </w:del>
      <w:r w:rsidRPr="003B62A1">
        <w:rPr>
          <w:rFonts w:eastAsia="Times New Roman"/>
          <w:color w:val="auto"/>
          <w:lang w:eastAsia="en-GB"/>
        </w:rPr>
        <w:t>request message. The request message includes indication of jitter, jitter measurement period, sample frequency.</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2.</w:t>
      </w:r>
      <w:r w:rsidRPr="003B62A1">
        <w:rPr>
          <w:rFonts w:eastAsia="Times New Roman"/>
          <w:color w:val="auto"/>
          <w:lang w:eastAsia="en-GB"/>
        </w:rPr>
        <w:tab/>
        <w:t xml:space="preserve">The NEF authorizes the AF request and sends the jitter calculation parameter in the AF request message to the PCF through the </w:t>
      </w:r>
      <w:proofErr w:type="spellStart"/>
      <w:r w:rsidRPr="003B62A1">
        <w:rPr>
          <w:rFonts w:eastAsia="Times New Roman"/>
          <w:color w:val="auto"/>
          <w:lang w:eastAsia="en-GB"/>
        </w:rPr>
        <w:t>Npcf_PolicyAuthorization_Create</w:t>
      </w:r>
      <w:proofErr w:type="spellEnd"/>
      <w:r w:rsidRPr="003B62A1">
        <w:rPr>
          <w:rFonts w:eastAsia="Times New Roman"/>
          <w:color w:val="auto"/>
          <w:lang w:eastAsia="en-GB"/>
        </w:rPr>
        <w:t xml:space="preserve"> request.</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3.</w:t>
      </w:r>
      <w:r w:rsidRPr="003B62A1">
        <w:rPr>
          <w:rFonts w:eastAsia="Times New Roman"/>
          <w:color w:val="auto"/>
          <w:lang w:eastAsia="en-GB"/>
        </w:rPr>
        <w:tab/>
        <w:t xml:space="preserve">PCF generates the authorized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based on the AF request, measurement period, sample frequency, and triggers SMF to initiate PDU Session Modification procedure by sending </w:t>
      </w:r>
      <w:proofErr w:type="spellStart"/>
      <w:r w:rsidRPr="003B62A1">
        <w:rPr>
          <w:rFonts w:eastAsia="Times New Roman"/>
          <w:color w:val="auto"/>
          <w:lang w:eastAsia="en-GB"/>
        </w:rPr>
        <w:t>Npcf_SMPolicyControl_UpdateNotify</w:t>
      </w:r>
      <w:proofErr w:type="spellEnd"/>
      <w:r w:rsidRPr="003B62A1">
        <w:rPr>
          <w:rFonts w:eastAsia="Times New Roman"/>
          <w:color w:val="auto"/>
          <w:lang w:eastAsia="en-GB"/>
        </w:rPr>
        <w:t xml:space="preserve"> request.</w:t>
      </w:r>
    </w:p>
    <w:p w:rsidR="00140442" w:rsidRDefault="003B62A1" w:rsidP="003B62A1">
      <w:pPr>
        <w:ind w:left="568" w:hanging="284"/>
        <w:rPr>
          <w:ins w:id="47" w:author="cmcc" w:date="2022-04-27T15:02:00Z"/>
          <w:rFonts w:eastAsiaTheme="minorEastAsia"/>
          <w:color w:val="auto"/>
          <w:lang w:eastAsia="zh-CN"/>
        </w:rPr>
      </w:pPr>
      <w:r w:rsidRPr="003B62A1">
        <w:rPr>
          <w:rFonts w:eastAsia="Times New Roman"/>
          <w:color w:val="auto"/>
          <w:lang w:eastAsia="en-GB"/>
        </w:rPr>
        <w:t>4a.</w:t>
      </w:r>
      <w:r w:rsidRPr="003B62A1">
        <w:rPr>
          <w:rFonts w:eastAsia="Times New Roman"/>
          <w:color w:val="auto"/>
          <w:lang w:eastAsia="en-GB"/>
        </w:rPr>
        <w:tab/>
      </w:r>
      <w:moveToRangeStart w:id="48" w:author="cmcc" w:date="2022-04-27T15:02:00Z" w:name="move101964193"/>
      <w:moveTo w:id="49" w:author="cmcc" w:date="2022-04-27T15:02:00Z">
        <w:del w:id="50" w:author="cmcc" w:date="2022-04-27T15:03:00Z">
          <w:r w:rsidR="00140442" w:rsidRPr="003B62A1" w:rsidDel="00140442">
            <w:rPr>
              <w:rFonts w:eastAsia="Times New Roman"/>
              <w:color w:val="auto"/>
              <w:lang w:eastAsia="en-GB"/>
            </w:rPr>
            <w:delText>4b.</w:delText>
          </w:r>
          <w:r w:rsidR="00140442" w:rsidRPr="003B62A1" w:rsidDel="00140442">
            <w:rPr>
              <w:rFonts w:eastAsia="Times New Roman"/>
              <w:color w:val="auto"/>
              <w:lang w:eastAsia="en-GB"/>
            </w:rPr>
            <w:tab/>
          </w:r>
        </w:del>
        <w:r w:rsidR="00140442" w:rsidRPr="003B62A1">
          <w:rPr>
            <w:rFonts w:eastAsia="Times New Roman"/>
            <w:color w:val="auto"/>
            <w:lang w:eastAsia="en-GB"/>
          </w:rPr>
          <w:t xml:space="preserve">The SMF sends a </w:t>
        </w:r>
        <w:proofErr w:type="spellStart"/>
        <w:r w:rsidR="00140442" w:rsidRPr="003B62A1">
          <w:rPr>
            <w:rFonts w:eastAsia="Times New Roman"/>
            <w:color w:val="auto"/>
            <w:lang w:eastAsia="en-GB"/>
          </w:rPr>
          <w:t>QoS</w:t>
        </w:r>
        <w:proofErr w:type="spellEnd"/>
        <w:r w:rsidR="00140442" w:rsidRPr="003B62A1">
          <w:rPr>
            <w:rFonts w:eastAsia="Times New Roman"/>
            <w:color w:val="auto"/>
            <w:lang w:eastAsia="en-GB"/>
          </w:rPr>
          <w:t xml:space="preserve"> Monitoring request to the PSA UPF via N4</w:t>
        </w:r>
      </w:moveTo>
      <w:ins w:id="51" w:author="cmcc" w:date="2022-04-27T15:11:00Z">
        <w:r w:rsidR="00BF1205">
          <w:rPr>
            <w:rFonts w:eastAsiaTheme="minorEastAsia" w:hint="eastAsia"/>
            <w:color w:val="auto"/>
            <w:lang w:eastAsia="zh-CN"/>
          </w:rPr>
          <w:t xml:space="preserve"> and gets corresponding response</w:t>
        </w:r>
      </w:ins>
      <w:moveTo w:id="52" w:author="cmcc" w:date="2022-04-27T15:02:00Z">
        <w:r w:rsidR="00140442" w:rsidRPr="003B62A1">
          <w:rPr>
            <w:rFonts w:eastAsia="Times New Roman"/>
            <w:color w:val="auto"/>
            <w:lang w:eastAsia="en-GB"/>
          </w:rPr>
          <w:t>.</w:t>
        </w:r>
      </w:moveTo>
      <w:moveToRangeEnd w:id="48"/>
    </w:p>
    <w:p w:rsidR="003B62A1" w:rsidRPr="003B62A1" w:rsidDel="00BF1205" w:rsidRDefault="00140442" w:rsidP="003B62A1">
      <w:pPr>
        <w:ind w:left="568" w:hanging="284"/>
        <w:rPr>
          <w:del w:id="53" w:author="cmcc" w:date="2022-04-27T15:11:00Z"/>
          <w:rFonts w:eastAsia="Times New Roman"/>
          <w:color w:val="auto"/>
          <w:lang w:eastAsia="en-GB"/>
        </w:rPr>
      </w:pPr>
      <w:ins w:id="54" w:author="cmcc" w:date="2022-04-27T15:03:00Z">
        <w:r>
          <w:rPr>
            <w:rFonts w:eastAsiaTheme="minorEastAsia" w:hint="eastAsia"/>
            <w:color w:val="auto"/>
            <w:lang w:eastAsia="zh-CN"/>
          </w:rPr>
          <w:t xml:space="preserve">4b. </w:t>
        </w:r>
      </w:ins>
      <w:r w:rsidR="003B62A1" w:rsidRPr="003B62A1">
        <w:rPr>
          <w:rFonts w:eastAsia="Times New Roman"/>
          <w:color w:val="auto"/>
          <w:lang w:eastAsia="en-GB"/>
        </w:rPr>
        <w:t xml:space="preserve">SMF activates the end to end UL/DL packet delay measurement between UE and PSA UPF for the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Flow or GTP-tunnel during the PDU Session Modification procedure. SMF sends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Monitoring request to AMF by Namf_Communication_N1N2MessageTransfer message, and AMF sends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monitoring request to NG-RAN through N2 interface.</w:t>
      </w:r>
    </w:p>
    <w:p w:rsidR="003B62A1" w:rsidRPr="003B62A1" w:rsidRDefault="003B62A1" w:rsidP="003B62A1">
      <w:pPr>
        <w:ind w:left="568" w:hanging="284"/>
        <w:rPr>
          <w:rFonts w:eastAsia="Times New Roman"/>
          <w:color w:val="auto"/>
          <w:lang w:eastAsia="en-GB"/>
        </w:rPr>
      </w:pPr>
      <w:moveFromRangeStart w:id="55" w:author="cmcc" w:date="2022-04-27T15:02:00Z" w:name="move101964193"/>
      <w:moveFrom w:id="56" w:author="cmcc" w:date="2022-04-27T15:02:00Z">
        <w:r w:rsidRPr="003B62A1" w:rsidDel="00140442">
          <w:rPr>
            <w:rFonts w:eastAsia="Times New Roman"/>
            <w:color w:val="auto"/>
            <w:lang w:eastAsia="en-GB"/>
          </w:rPr>
          <w:t>4b.</w:t>
        </w:r>
        <w:r w:rsidRPr="003B62A1" w:rsidDel="00140442">
          <w:rPr>
            <w:rFonts w:eastAsia="Times New Roman"/>
            <w:color w:val="auto"/>
            <w:lang w:eastAsia="en-GB"/>
          </w:rPr>
          <w:tab/>
          <w:t>The SMF sends a QoS Monitoring request to the PSA UPF via N4.</w:t>
        </w:r>
      </w:moveFrom>
      <w:moveFromRangeEnd w:id="55"/>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5.</w:t>
      </w:r>
      <w:r w:rsidRPr="003B62A1">
        <w:rPr>
          <w:rFonts w:eastAsia="Times New Roman"/>
          <w:color w:val="auto"/>
          <w:lang w:eastAsia="en-GB"/>
        </w:rPr>
        <w:tab/>
        <w:t xml:space="preserve">AMF sends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to NG-RAN through N2 interface.</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6.</w:t>
      </w:r>
      <w:r w:rsidRPr="003B62A1">
        <w:rPr>
          <w:rFonts w:eastAsia="Times New Roman"/>
          <w:color w:val="auto"/>
          <w:lang w:eastAsia="en-GB"/>
        </w:rPr>
        <w:tab/>
        <w:t xml:space="preserve">The NG-RAN initiates the RAN part measurement of UL/DL packet delay based on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from SMF, and NG-RAN performs delay measurement based on the existing procedures in clause 5.33.3.2 of TS 23.501 [2] for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for URLLC.</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7.</w:t>
      </w:r>
      <w:r w:rsidRPr="003B62A1">
        <w:rPr>
          <w:rFonts w:eastAsia="Times New Roman"/>
          <w:color w:val="auto"/>
          <w:lang w:eastAsia="en-GB"/>
        </w:rPr>
        <w:tab/>
        <w:t>NG-RAN reports the RAN part UL/DL packet delay to the UPF in the UL packet data as defined in clause 5.33.3.2 of TS 23.501 [2].</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8.</w:t>
      </w:r>
      <w:r w:rsidRPr="003B62A1">
        <w:rPr>
          <w:rFonts w:eastAsia="Times New Roman"/>
          <w:color w:val="auto"/>
          <w:lang w:eastAsia="en-GB"/>
        </w:rPr>
        <w:tab/>
        <w:t>UPF calculates the packet delay between NG-RAN and PSA UPF, as described in clause 5.33.3.2 of TS 23.501 [2], and reports the packet delay value(s) between NG-RAN and PSA UPF, RAN part delay value(s) to SMF.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9.</w:t>
      </w:r>
      <w:r w:rsidRPr="003B62A1">
        <w:rPr>
          <w:rFonts w:eastAsia="Times New Roman"/>
          <w:color w:val="auto"/>
          <w:lang w:eastAsia="en-GB"/>
        </w:rPr>
        <w:tab/>
        <w:t xml:space="preserve">The SMF reports the obtained packet delay value(s) to the PCF by sending an </w:t>
      </w:r>
      <w:proofErr w:type="spellStart"/>
      <w:r w:rsidRPr="003B62A1">
        <w:rPr>
          <w:rFonts w:eastAsia="Times New Roman"/>
          <w:color w:val="auto"/>
          <w:lang w:eastAsia="en-GB"/>
        </w:rPr>
        <w:t>Npcf_SMPolicyControl_UpdateNotify</w:t>
      </w:r>
      <w:proofErr w:type="spellEnd"/>
      <w:r w:rsidRPr="003B62A1">
        <w:rPr>
          <w:rFonts w:eastAsia="Times New Roman"/>
          <w:color w:val="auto"/>
          <w:lang w:eastAsia="en-GB"/>
        </w:rPr>
        <w:t xml:space="preserve"> response message.</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10.</w:t>
      </w:r>
      <w:r w:rsidRPr="003B62A1">
        <w:rPr>
          <w:rFonts w:eastAsia="Times New Roman"/>
          <w:color w:val="auto"/>
          <w:lang w:eastAsia="en-GB"/>
        </w:rPr>
        <w:tab/>
        <w:t>When PCF gets the packet delay value(s), including the packet delay value(s) between NG-RAN and PSA UPF and air interface delay value(s), it calculate delay jitter(s) based on these delay value(s), jitter measurement period, sample frequency. Then PCF replies the delay jitter value(s) to NEF.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11.</w:t>
      </w:r>
      <w:r w:rsidRPr="003B62A1">
        <w:rPr>
          <w:rFonts w:eastAsia="Times New Roman"/>
          <w:color w:val="auto"/>
          <w:lang w:eastAsia="en-GB"/>
        </w:rPr>
        <w:tab/>
        <w:t xml:space="preserve">NEF sends jitter and other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data to AF through </w:t>
      </w:r>
      <w:proofErr w:type="spellStart"/>
      <w:ins w:id="57" w:author="cmcc" w:date="2022-04-27T15:01:00Z">
        <w:r w:rsidR="00CE226D" w:rsidRPr="00CE226D">
          <w:rPr>
            <w:highlight w:val="yellow"/>
          </w:rPr>
          <w:t>Nnef_EventExposure_</w:t>
        </w:r>
      </w:ins>
      <w:ins w:id="58" w:author="cmcc-1" w:date="2022-05-18T18:56:00Z">
        <w:r w:rsidR="00CE226D" w:rsidRPr="00CE226D">
          <w:rPr>
            <w:rFonts w:hint="eastAsia"/>
            <w:highlight w:val="yellow"/>
            <w:lang w:eastAsia="zh-CN"/>
          </w:rPr>
          <w:t>Notify</w:t>
        </w:r>
      </w:ins>
      <w:proofErr w:type="spellEnd"/>
      <w:r w:rsidRPr="003B62A1">
        <w:rPr>
          <w:rFonts w:eastAsia="Times New Roman"/>
          <w:color w:val="auto"/>
          <w:lang w:eastAsia="en-GB"/>
        </w:rPr>
        <w:t>.</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9" w:name="_Toc68087453"/>
      <w:bookmarkStart w:id="60" w:name="_Toc57530313"/>
      <w:bookmarkStart w:id="61" w:name="_Toc57236672"/>
      <w:bookmarkStart w:id="62" w:name="_Toc57236509"/>
      <w:bookmarkStart w:id="63" w:name="_Toc54968187"/>
      <w:bookmarkStart w:id="64" w:name="_Toc54930382"/>
      <w:bookmarkStart w:id="65" w:name="_Toc50536604"/>
      <w:bookmarkStart w:id="66" w:name="_Toc44311961"/>
      <w:bookmarkStart w:id="67" w:name="_Toc101526288"/>
      <w:r w:rsidRPr="003B62A1">
        <w:rPr>
          <w:rFonts w:ascii="Arial" w:eastAsia="Times New Roman" w:hAnsi="Arial"/>
          <w:color w:val="auto"/>
          <w:sz w:val="28"/>
          <w:lang w:eastAsia="en-US"/>
        </w:rPr>
        <w:t>6.31.4</w:t>
      </w:r>
      <w:r w:rsidRPr="003B62A1">
        <w:rPr>
          <w:rFonts w:ascii="Arial" w:eastAsia="Times New Roman" w:hAnsi="Arial"/>
          <w:color w:val="auto"/>
          <w:sz w:val="28"/>
          <w:lang w:eastAsia="en-US"/>
        </w:rPr>
        <w:tab/>
        <w:t xml:space="preserve">Impacts on </w:t>
      </w:r>
      <w:bookmarkEnd w:id="42"/>
      <w:r w:rsidRPr="003B62A1">
        <w:rPr>
          <w:rFonts w:ascii="Arial" w:eastAsia="Times New Roman" w:hAnsi="Arial"/>
          <w:color w:val="auto"/>
          <w:sz w:val="28"/>
          <w:lang w:eastAsia="en-US"/>
        </w:rPr>
        <w:t>services, entities and interfaces</w:t>
      </w:r>
      <w:bookmarkEnd w:id="43"/>
      <w:bookmarkEnd w:id="44"/>
      <w:bookmarkEnd w:id="59"/>
      <w:bookmarkEnd w:id="60"/>
      <w:bookmarkEnd w:id="61"/>
      <w:bookmarkEnd w:id="62"/>
      <w:bookmarkEnd w:id="63"/>
      <w:bookmarkEnd w:id="64"/>
      <w:bookmarkEnd w:id="65"/>
      <w:bookmarkEnd w:id="66"/>
      <w:bookmarkEnd w:id="67"/>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PCF: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Receiving the AF jitter requirement indication.</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 xml:space="preserve">Calculating the estimated jitter value based on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E2E latency value(s) air interface delay value(s).</w:t>
      </w:r>
    </w:p>
    <w:p w:rsidR="00487DAC" w:rsidRPr="00487DAC" w:rsidRDefault="00487DAC" w:rsidP="00487DAC">
      <w:pPr>
        <w:overflowPunct/>
        <w:autoSpaceDE/>
        <w:autoSpaceDN/>
        <w:adjustRightInd/>
        <w:textAlignment w:val="auto"/>
        <w:rPr>
          <w:ins w:id="68" w:author="cmcc" w:date="2022-04-27T15:38:00Z"/>
          <w:rFonts w:eastAsia="SimSun"/>
          <w:color w:val="auto"/>
          <w:lang w:eastAsia="zh-CN"/>
        </w:rPr>
      </w:pPr>
      <w:ins w:id="69" w:author="cmcc" w:date="2022-04-27T15:38:00Z">
        <w:r w:rsidRPr="00487DAC">
          <w:rPr>
            <w:rFonts w:eastAsia="SimSun" w:hint="eastAsia"/>
            <w:color w:val="auto"/>
            <w:lang w:eastAsia="zh-CN"/>
          </w:rPr>
          <w:t>UPF:</w:t>
        </w:r>
      </w:ins>
    </w:p>
    <w:p w:rsidR="00487DAC" w:rsidRDefault="00487DAC" w:rsidP="00735005">
      <w:pPr>
        <w:overflowPunct/>
        <w:autoSpaceDE/>
        <w:autoSpaceDN/>
        <w:adjustRightInd/>
        <w:ind w:left="568" w:hanging="284"/>
        <w:textAlignment w:val="auto"/>
        <w:rPr>
          <w:color w:val="auto"/>
          <w:lang w:eastAsia="zh-CN"/>
        </w:rPr>
      </w:pPr>
      <w:ins w:id="70" w:author="cmcc" w:date="2022-04-27T15:38:00Z">
        <w:r>
          <w:rPr>
            <w:rFonts w:hint="eastAsia"/>
            <w:color w:val="auto"/>
            <w:lang w:eastAsia="zh-CN"/>
          </w:rPr>
          <w:t>-</w:t>
        </w:r>
        <w:r>
          <w:rPr>
            <w:rFonts w:hint="eastAsia"/>
            <w:color w:val="auto"/>
            <w:lang w:eastAsia="zh-CN"/>
          </w:rPr>
          <w:tab/>
        </w:r>
        <w:r>
          <w:t xml:space="preserve">UPF to report </w:t>
        </w:r>
        <w:r w:rsidRPr="003B62A1">
          <w:rPr>
            <w:rFonts w:eastAsia="Times New Roman"/>
            <w:color w:val="auto"/>
            <w:lang w:eastAsia="en-GB"/>
          </w:rPr>
          <w:t>packet delay value(s) between NG-RAN and PSA UPF, RAN part delay value(s) to SMF</w:t>
        </w:r>
        <w:r>
          <w:t xml:space="preserve"> separate</w:t>
        </w:r>
        <w:r>
          <w:rPr>
            <w:rFonts w:hint="eastAsia"/>
            <w:lang w:eastAsia="zh-CN"/>
          </w:rPr>
          <w:t xml:space="preserve">ly </w:t>
        </w:r>
        <w:r>
          <w:t>to the SMF.</w:t>
        </w:r>
      </w:ins>
    </w:p>
    <w:p w:rsidR="00803A5A" w:rsidRDefault="00803A5A" w:rsidP="00AC30A5">
      <w:pPr>
        <w:pStyle w:val="EditorsNote"/>
        <w:rPr>
          <w:lang w:val="en-US" w:eastAsia="zh-CN"/>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7733" w:rsidRDefault="00557733">
      <w:r>
        <w:separator/>
      </w:r>
    </w:p>
    <w:p w:rsidR="00557733" w:rsidRDefault="00557733"/>
  </w:endnote>
  <w:endnote w:type="continuationSeparator" w:id="0">
    <w:p w:rsidR="00557733" w:rsidRDefault="00557733">
      <w:r>
        <w:continuationSeparator/>
      </w:r>
    </w:p>
    <w:p w:rsidR="00557733" w:rsidRDefault="0055773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7733" w:rsidRDefault="00557733">
      <w:r>
        <w:separator/>
      </w:r>
    </w:p>
    <w:p w:rsidR="00557733" w:rsidRDefault="00557733"/>
  </w:footnote>
  <w:footnote w:type="continuationSeparator" w:id="0">
    <w:p w:rsidR="00557733" w:rsidRDefault="00557733">
      <w:r>
        <w:continuationSeparator/>
      </w:r>
    </w:p>
    <w:p w:rsidR="00557733" w:rsidRDefault="0055773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F536AF">
      <w:rPr>
        <w:rFonts w:ascii="Arial" w:hAnsi="Arial" w:cs="Arial"/>
        <w:b/>
        <w:bCs/>
        <w:sz w:val="18"/>
      </w:rPr>
      <w:fldChar w:fldCharType="begin"/>
    </w:r>
    <w:r w:rsidRPr="00861603">
      <w:rPr>
        <w:rFonts w:ascii="Arial" w:hAnsi="Arial" w:cs="Arial"/>
        <w:b/>
        <w:bCs/>
        <w:sz w:val="18"/>
        <w:lang w:val="fr-FR"/>
      </w:rPr>
      <w:instrText xml:space="preserve">page </w:instrText>
    </w:r>
    <w:r w:rsidR="00F536AF">
      <w:rPr>
        <w:rFonts w:ascii="Arial" w:hAnsi="Arial" w:cs="Arial"/>
        <w:b/>
        <w:bCs/>
        <w:sz w:val="18"/>
      </w:rPr>
      <w:fldChar w:fldCharType="separate"/>
    </w:r>
    <w:r w:rsidR="00CE226D">
      <w:rPr>
        <w:rFonts w:ascii="Arial" w:hAnsi="Arial" w:cs="Arial"/>
        <w:b/>
        <w:bCs/>
        <w:noProof/>
        <w:sz w:val="18"/>
        <w:lang w:val="fr-FR"/>
      </w:rPr>
      <w:t>4</w:t>
    </w:r>
    <w:r w:rsidR="00F536AF">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49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CE0"/>
    <w:rsid w:val="00017D26"/>
    <w:rsid w:val="00020983"/>
    <w:rsid w:val="00020AC0"/>
    <w:rsid w:val="000228DB"/>
    <w:rsid w:val="00023FF5"/>
    <w:rsid w:val="00025304"/>
    <w:rsid w:val="0002624F"/>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A01"/>
    <w:rsid w:val="00043912"/>
    <w:rsid w:val="0004421B"/>
    <w:rsid w:val="00046E3D"/>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0442"/>
    <w:rsid w:val="00141564"/>
    <w:rsid w:val="00142FEC"/>
    <w:rsid w:val="00143306"/>
    <w:rsid w:val="0014466E"/>
    <w:rsid w:val="0014483E"/>
    <w:rsid w:val="00145870"/>
    <w:rsid w:val="00145ACE"/>
    <w:rsid w:val="00147414"/>
    <w:rsid w:val="00147948"/>
    <w:rsid w:val="00150136"/>
    <w:rsid w:val="001509CD"/>
    <w:rsid w:val="00152808"/>
    <w:rsid w:val="0015291C"/>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ECA"/>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9B6"/>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6FB3"/>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0A8F"/>
    <w:rsid w:val="0031151A"/>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A1"/>
    <w:rsid w:val="003B6ED6"/>
    <w:rsid w:val="003C0BCF"/>
    <w:rsid w:val="003C15AA"/>
    <w:rsid w:val="003C24C6"/>
    <w:rsid w:val="003C3491"/>
    <w:rsid w:val="003C4199"/>
    <w:rsid w:val="003C4DB5"/>
    <w:rsid w:val="003C76BC"/>
    <w:rsid w:val="003C7FF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6796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DAC"/>
    <w:rsid w:val="00491D22"/>
    <w:rsid w:val="004930F8"/>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57733"/>
    <w:rsid w:val="00557E36"/>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007"/>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10D"/>
    <w:rsid w:val="00675512"/>
    <w:rsid w:val="00676E8A"/>
    <w:rsid w:val="00676FDB"/>
    <w:rsid w:val="006801F6"/>
    <w:rsid w:val="00680735"/>
    <w:rsid w:val="00681D06"/>
    <w:rsid w:val="0068219C"/>
    <w:rsid w:val="006831A2"/>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5022"/>
    <w:rsid w:val="006F6AAA"/>
    <w:rsid w:val="006F7A51"/>
    <w:rsid w:val="007019FB"/>
    <w:rsid w:val="007021E7"/>
    <w:rsid w:val="00702202"/>
    <w:rsid w:val="00702821"/>
    <w:rsid w:val="00706371"/>
    <w:rsid w:val="007100EF"/>
    <w:rsid w:val="0071023C"/>
    <w:rsid w:val="00710344"/>
    <w:rsid w:val="00711BFB"/>
    <w:rsid w:val="00711CE9"/>
    <w:rsid w:val="00711FAD"/>
    <w:rsid w:val="00711FEA"/>
    <w:rsid w:val="0071230A"/>
    <w:rsid w:val="00712F76"/>
    <w:rsid w:val="007133AD"/>
    <w:rsid w:val="007145E9"/>
    <w:rsid w:val="00714F5A"/>
    <w:rsid w:val="007167BD"/>
    <w:rsid w:val="00716979"/>
    <w:rsid w:val="00720B83"/>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5F37"/>
    <w:rsid w:val="007E6067"/>
    <w:rsid w:val="007E6FF7"/>
    <w:rsid w:val="007E7032"/>
    <w:rsid w:val="007E7ED5"/>
    <w:rsid w:val="007F1B6D"/>
    <w:rsid w:val="007F22DF"/>
    <w:rsid w:val="007F2589"/>
    <w:rsid w:val="007F3753"/>
    <w:rsid w:val="007F5E45"/>
    <w:rsid w:val="007F6238"/>
    <w:rsid w:val="007F695B"/>
    <w:rsid w:val="008015DD"/>
    <w:rsid w:val="00801958"/>
    <w:rsid w:val="008027F5"/>
    <w:rsid w:val="00802CB7"/>
    <w:rsid w:val="00802CCC"/>
    <w:rsid w:val="00803A5A"/>
    <w:rsid w:val="00804621"/>
    <w:rsid w:val="00805E8A"/>
    <w:rsid w:val="00807911"/>
    <w:rsid w:val="00807F0C"/>
    <w:rsid w:val="00811333"/>
    <w:rsid w:val="0081231A"/>
    <w:rsid w:val="00814721"/>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630C"/>
    <w:rsid w:val="00877A24"/>
    <w:rsid w:val="00877F78"/>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3BC"/>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3D41"/>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7F9"/>
    <w:rsid w:val="009A5A7B"/>
    <w:rsid w:val="009A5B3A"/>
    <w:rsid w:val="009A5BAD"/>
    <w:rsid w:val="009A6208"/>
    <w:rsid w:val="009A6581"/>
    <w:rsid w:val="009A70AF"/>
    <w:rsid w:val="009B399A"/>
    <w:rsid w:val="009B4F83"/>
    <w:rsid w:val="009B5374"/>
    <w:rsid w:val="009B58AB"/>
    <w:rsid w:val="009B5D0D"/>
    <w:rsid w:val="009B69F5"/>
    <w:rsid w:val="009B7AA8"/>
    <w:rsid w:val="009C02DD"/>
    <w:rsid w:val="009C0793"/>
    <w:rsid w:val="009C1576"/>
    <w:rsid w:val="009C2451"/>
    <w:rsid w:val="009C3388"/>
    <w:rsid w:val="009C4D47"/>
    <w:rsid w:val="009C4ED2"/>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5FAC"/>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05D6"/>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205"/>
    <w:rsid w:val="00BF13FC"/>
    <w:rsid w:val="00BF1635"/>
    <w:rsid w:val="00BF291A"/>
    <w:rsid w:val="00BF308A"/>
    <w:rsid w:val="00BF3298"/>
    <w:rsid w:val="00BF33DE"/>
    <w:rsid w:val="00BF3461"/>
    <w:rsid w:val="00BF3E08"/>
    <w:rsid w:val="00BF4EE8"/>
    <w:rsid w:val="00BF52E5"/>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A52"/>
    <w:rsid w:val="00C34FFA"/>
    <w:rsid w:val="00C35027"/>
    <w:rsid w:val="00C352B4"/>
    <w:rsid w:val="00C35ADE"/>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B0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226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33B3"/>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5A6"/>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00E4"/>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77A26"/>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6AF"/>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C1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51395-9D25-4BB9-B708-11829124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5474</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cmcc-1</cp:lastModifiedBy>
  <cp:revision>2</cp:revision>
  <cp:lastPrinted>2014-09-10T09:04:00Z</cp:lastPrinted>
  <dcterms:created xsi:type="dcterms:W3CDTF">2022-05-18T10:58:00Z</dcterms:created>
  <dcterms:modified xsi:type="dcterms:W3CDTF">2022-05-18T10:58:00Z</dcterms:modified>
</cp:coreProperties>
</file>